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50051172"/>
      <w:bookmarkEnd w:id="0"/>
      <w:bookmarkStart w:id="1" w:name="_Hlt450066087"/>
      <w:bookmarkEnd w:id="1"/>
      <w:bookmarkStart w:id="2" w:name="_Hlt448930105"/>
      <w:bookmarkEnd w:id="2"/>
      <w:bookmarkStart w:id="3" w:name="_Hlt450066085"/>
      <w:bookmarkEnd w:id="3"/>
      <w:bookmarkStart w:id="4" w:name="_Hlt449016246"/>
      <w:bookmarkEnd w:id="4"/>
      <w:bookmarkStart w:id="5" w:name="_Hlt450039480"/>
      <w:bookmarkEnd w:id="5"/>
      <w:bookmarkStart w:id="6" w:name="Title"/>
      <w:bookmarkEnd w:id="6"/>
      <w:bookmarkStart w:id="7" w:name="DocumentFor"/>
      <w:bookmarkEnd w:id="7"/>
      <w:bookmarkStart w:id="8" w:name="OLE_LINK49"/>
      <w:bookmarkStart w:id="9" w:name="OLE_LINK3"/>
      <w:bookmarkStart w:id="10" w:name="OLE_LINK27"/>
      <w:bookmarkStart w:id="11" w:name="OLE_LINK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eastAsia="宋体" w:cs="Arial"/>
          <w:b/>
          <w:sz w:val="24"/>
          <w:szCs w:val="24"/>
          <w:lang w:val="en-US" w:eastAsia="zh-CN"/>
        </w:rPr>
        <w:t>bis</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R4-240524</w:t>
      </w:r>
      <w:r>
        <w:rPr>
          <w:rFonts w:hint="eastAsia" w:cs="Arial"/>
          <w:b/>
          <w:sz w:val="24"/>
          <w:szCs w:val="24"/>
          <w:lang w:val="en-US" w:eastAsia="zh-CN"/>
        </w:rPr>
        <w:t>4</w:t>
      </w:r>
      <w:bookmarkStart w:id="16" w:name="_GoBack"/>
      <w:bookmarkEnd w:id="16"/>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Changsha</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bookmarkEnd w:id="11"/>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bookmarkStart w:id="12" w:name="OLE_LINK2"/>
      <w:r>
        <w:rPr>
          <w:rFonts w:hint="eastAsia" w:ascii="Arial" w:hAnsi="Arial" w:eastAsia="Batang" w:cs="Arial"/>
          <w:b/>
          <w:lang w:val="en-US" w:eastAsia="zh-CN"/>
        </w:rPr>
        <w:t xml:space="preserve">New WID: </w:t>
      </w:r>
      <w:r>
        <w:rPr>
          <w:rFonts w:hint="eastAsia" w:ascii="Arial" w:hAnsi="Arial" w:eastAsia="Batang" w:cs="Arial"/>
          <w:b/>
          <w:lang w:eastAsia="zh-CN"/>
        </w:rPr>
        <w:t>Rel-1</w:t>
      </w:r>
      <w:r>
        <w:rPr>
          <w:rFonts w:hint="eastAsia" w:ascii="Arial" w:hAnsi="Arial" w:eastAsia="Batang" w:cs="Arial"/>
          <w:b/>
          <w:lang w:val="en-US" w:eastAsia="zh-CN"/>
        </w:rPr>
        <w:t>9</w:t>
      </w:r>
      <w:r>
        <w:rPr>
          <w:rFonts w:hint="eastAsia" w:ascii="Arial" w:hAnsi="Arial" w:eastAsia="Batang" w:cs="Arial"/>
          <w:b/>
          <w:lang w:eastAsia="zh-CN"/>
        </w:rPr>
        <w:t xml:space="preserve">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bookmarkEnd w:id="12"/>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12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3" w:name="_Hlt515348423"/>
      <w:bookmarkStart w:id="14" w:name="_Hlt515348424"/>
      <w:r>
        <w:rPr>
          <w:rStyle w:val="49"/>
        </w:rPr>
        <w:t>T</w:t>
      </w:r>
      <w:bookmarkEnd w:id="13"/>
      <w:bookmarkEnd w:id="14"/>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Rel-19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rFonts w:hint="eastAsia" w:eastAsia="宋体"/>
          <w:sz w:val="32"/>
          <w:szCs w:val="32"/>
          <w:lang w:val="en-US" w:eastAsia="zh-CN"/>
        </w:rPr>
        <w:t xml:space="preserve"> </w:t>
      </w:r>
      <w:r>
        <w:rPr>
          <w:rFonts w:ascii="Times New Roman" w:hAnsi="Times New Roman"/>
          <w:i/>
          <w:sz w:val="20"/>
        </w:rPr>
        <w:t>{A number to be provided by MCC at the plenary}</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rFonts w:hint="eastAsia" w:eastAsia="宋体"/>
          <w:sz w:val="32"/>
          <w:szCs w:val="32"/>
          <w:lang w:eastAsia="zh-CN"/>
        </w:rPr>
      </w:pPr>
      <w:r>
        <w:rPr>
          <w:sz w:val="32"/>
          <w:szCs w:val="32"/>
        </w:rPr>
        <w:t>Potential target Release:</w:t>
      </w:r>
      <w:r>
        <w:rPr>
          <w:sz w:val="32"/>
          <w:szCs w:val="32"/>
        </w:rPr>
        <w:tab/>
      </w:r>
      <w:r>
        <w:rPr>
          <w:rFonts w:hint="eastAsia" w:eastAsia="宋体"/>
          <w:sz w:val="32"/>
          <w:szCs w:val="32"/>
          <w:lang w:eastAsia="zh-CN"/>
        </w:rPr>
        <w:t>Rel-19</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5" w:name="_Hlk24657936"/>
      <w:r>
        <w:rPr>
          <w:rFonts w:ascii="Arial" w:hAnsi="Arial" w:cs="Arial"/>
          <w:color w:val="0000FF"/>
        </w:rPr>
        <w:t>NOTE: In case of contradiction with the target dates of clause 5, clause 5 determines the target release.</w:t>
      </w:r>
      <w:bookmarkEnd w:id="15"/>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p>
        </w:tc>
        <w:tc>
          <w:tcPr>
            <w:tcW w:w="1101" w:type="dxa"/>
          </w:tcPr>
          <w:p>
            <w:pPr>
              <w:pStyle w:val="52"/>
            </w:pPr>
            <w:r>
              <w:t>RAN4</w:t>
            </w:r>
          </w:p>
        </w:tc>
        <w:tc>
          <w:tcPr>
            <w:tcW w:w="1101" w:type="dxa"/>
          </w:tcPr>
          <w:p>
            <w:pPr>
              <w:pStyle w:val="52"/>
              <w:rPr>
                <w:rFonts w:hint="default"/>
                <w:lang w:val="en-US"/>
              </w:rPr>
            </w:pPr>
          </w:p>
        </w:tc>
        <w:tc>
          <w:tcPr>
            <w:tcW w:w="7011" w:type="dxa"/>
          </w:tcPr>
          <w:p>
            <w:pPr>
              <w:pStyle w:val="52"/>
              <w:rPr>
                <w:lang w:val="en-US"/>
              </w:rPr>
            </w:pPr>
            <w:r>
              <w:rPr>
                <w:rFonts w:hint="eastAsia"/>
                <w:szCs w:val="22"/>
                <w:lang w:val="en-US" w:eastAsia="zh-CN"/>
              </w:rPr>
              <w:t>Rel-19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0" w:author="ZTE_Rev" w:date="2024-03-18T09:47:44Z"/>
        </w:trPr>
        <w:tc>
          <w:tcPr>
            <w:tcW w:w="2743" w:type="dxa"/>
            <w:vAlign w:val="top"/>
          </w:tcPr>
          <w:p>
            <w:pPr>
              <w:rPr>
                <w:ins w:id="1"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2" w:author="ZTE_Rev" w:date="2024-03-18T09:47:44Z"/>
                <w:rFonts w:hint="eastAsia" w:ascii="Arial" w:hAnsi="Arial"/>
                <w:sz w:val="18"/>
                <w:lang w:val="en-US" w:eastAsia="zh-CN"/>
              </w:rPr>
            </w:pPr>
            <w:r>
              <w:rPr>
                <w:rFonts w:hint="eastAsia" w:ascii="Arial" w:hAnsi="Arial"/>
                <w:sz w:val="18"/>
                <w:lang w:val="en-US" w:eastAsia="zh-CN"/>
              </w:rPr>
              <w:t>881106</w:t>
            </w:r>
          </w:p>
        </w:tc>
        <w:tc>
          <w:tcPr>
            <w:tcW w:w="4092" w:type="dxa"/>
            <w:vAlign w:val="top"/>
          </w:tcPr>
          <w:p>
            <w:pPr>
              <w:pStyle w:val="88"/>
              <w:rPr>
                <w:ins w:id="3" w:author="ZTE_Rev" w:date="2024-03-18T09:47:44Z"/>
                <w:rFonts w:ascii="Arial" w:hAnsi="Arial" w:eastAsia="Times New Roman" w:cs="Times New Roman"/>
                <w:sz w:val="18"/>
                <w:lang w:val="en-GB" w:eastAsia="en-GB" w:bidi="ar-SA"/>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4" w:author="ZTE_Rev" w:date="2024-03-18T09:47:44Z"/>
                <w:rFonts w:ascii="Times New Roman" w:hAnsi="Times New Roman" w:eastAsia="Calibri" w:cs="Times New Roman"/>
                <w:sz w:val="24"/>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5" w:author="ZTE_Rev" w:date="2024-03-18T09:47:44Z"/>
        </w:trPr>
        <w:tc>
          <w:tcPr>
            <w:tcW w:w="2743" w:type="dxa"/>
            <w:vAlign w:val="top"/>
          </w:tcPr>
          <w:p>
            <w:pPr>
              <w:rPr>
                <w:ins w:id="6"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7" w:author="ZTE_Rev" w:date="2024-03-18T09:47:44Z"/>
                <w:rFonts w:hint="eastAsia" w:ascii="Arial" w:hAnsi="Arial"/>
                <w:sz w:val="18"/>
                <w:lang w:val="en-US" w:eastAsia="zh-CN"/>
              </w:rPr>
            </w:pPr>
            <w:r>
              <w:rPr>
                <w:rFonts w:hint="eastAsia" w:ascii="Arial" w:hAnsi="Arial"/>
                <w:sz w:val="18"/>
                <w:lang w:val="en-US" w:eastAsia="zh-CN"/>
              </w:rPr>
              <w:t>881206</w:t>
            </w:r>
          </w:p>
        </w:tc>
        <w:tc>
          <w:tcPr>
            <w:tcW w:w="4092" w:type="dxa"/>
            <w:vAlign w:val="top"/>
          </w:tcPr>
          <w:p>
            <w:pPr>
              <w:pStyle w:val="88"/>
              <w:rPr>
                <w:ins w:id="8" w:author="ZTE_Rev" w:date="2024-03-18T09:47:44Z"/>
                <w:rFonts w:ascii="Arial" w:hAnsi="Arial" w:eastAsia="Times New Roman" w:cs="Arial"/>
                <w:sz w:val="18"/>
                <w:szCs w:val="18"/>
                <w:lang w:val="en-GB" w:eastAsia="en-GB" w:bidi="ar-SA"/>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9" w:author="ZTE_Rev" w:date="2024-03-18T09:47:44Z"/>
                <w:rFonts w:ascii="Times New Roman" w:hAnsi="Times New Roman" w:eastAsia="Calibri" w:cs="Times New Roman"/>
                <w:i/>
                <w:sz w:val="20"/>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ascii="Arial" w:hAnsi="Arial"/>
                <w:sz w:val="18"/>
                <w:lang w:val="en-US" w:eastAsia="zh-CN"/>
              </w:rPr>
            </w:pPr>
            <w:r>
              <w:rPr>
                <w:rFonts w:hint="eastAsia" w:ascii="Arial" w:hAnsi="Arial"/>
                <w:sz w:val="18"/>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ascii="Arial" w:hAnsi="Arial"/>
                <w:sz w:val="18"/>
                <w:lang w:val="en-US" w:eastAsia="zh-CN"/>
              </w:rPr>
            </w:pPr>
            <w:r>
              <w:rPr>
                <w:rFonts w:hint="eastAsia" w:ascii="Arial" w:hAnsi="Arial"/>
                <w:sz w:val="18"/>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rPr>
                <w:i/>
                <w:sz w:val="20"/>
              </w:rPr>
            </w:pPr>
            <w:r>
              <w:rPr>
                <w:i/>
                <w:sz w:val="20"/>
              </w:rPr>
              <w:t xml:space="preserve">{optional free text} </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Rel-19</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Rel-19</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lang w:val="en-US" w:eastAsia="zh-CN"/>
        </w:rPr>
        <w:t xml:space="preserve">Unless stated otherwise, </w:t>
      </w:r>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1): NR DC configurations within FR1 and NR CA configurations including NR-U band,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2): NR </w:t>
      </w:r>
      <w:r>
        <w:rPr>
          <w:rFonts w:hint="eastAsia" w:ascii="Arial" w:hAnsi="Arial" w:cs="Arial"/>
          <w:i w:val="0"/>
          <w:iCs w:val="0"/>
          <w:lang w:val="en-US" w:eastAsia="zh-CN"/>
        </w:rPr>
        <w:t xml:space="preserve">CA and NR </w:t>
      </w:r>
      <w:r>
        <w:rPr>
          <w:rFonts w:hint="default" w:ascii="Arial" w:hAnsi="Arial" w:cs="Arial"/>
          <w:i w:val="0"/>
          <w:iCs w:val="0"/>
          <w:lang w:val="en-US" w:eastAsia="zh-CN"/>
        </w:rPr>
        <w:t xml:space="preserve">DC configurations between FR1 and FR2 where the supported bandwidth classes for the FR2 band are R2, R3, R4, R5, R6, R7, R8, R9, R10,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r>
        <w:rPr>
          <w:rFonts w:hint="default" w:ascii="Arial" w:hAnsi="Arial" w:cs="Arial"/>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However no changes to TS 38.307 are needed.</w:t>
      </w:r>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hint="default" w:ascii="Arial" w:hAnsi="Arial" w:cs="Arial"/>
                <w:i/>
                <w:sz w:val="16"/>
                <w:szCs w:val="16"/>
                <w:lang w:val="en-US" w:eastAsia="zh-CN"/>
              </w:rPr>
            </w:pPr>
            <w:r>
              <w:rPr>
                <w:rFonts w:ascii="Arial" w:hAnsi="Arial" w:cs="Arial"/>
                <w:i/>
                <w:sz w:val="16"/>
                <w:szCs w:val="16"/>
                <w:lang w:val="en-US" w:eastAsia="zh-CN"/>
              </w:rPr>
              <w:t>TR</w:t>
            </w:r>
            <w:r>
              <w:rPr>
                <w:rFonts w:hint="eastAsia" w:ascii="Arial" w:hAnsi="Arial" w:cs="Arial"/>
                <w:i/>
                <w:sz w:val="16"/>
                <w:szCs w:val="16"/>
                <w:lang w:val="en-US" w:eastAsia="zh-CN"/>
              </w:rPr>
              <w:t>xx.xxx</w:t>
            </w:r>
          </w:p>
          <w:p>
            <w:pPr>
              <w:spacing w:after="0"/>
              <w:rPr>
                <w:rFonts w:ascii="Arial" w:hAnsi="Arial" w:cs="Arial"/>
                <w:i/>
                <w:sz w:val="16"/>
                <w:szCs w:val="16"/>
              </w:rPr>
            </w:pPr>
          </w:p>
        </w:tc>
        <w:tc>
          <w:tcPr>
            <w:tcW w:w="2409" w:type="dxa"/>
          </w:tcPr>
          <w:p>
            <w:pPr>
              <w:spacing w:after="0"/>
              <w:rPr>
                <w:rFonts w:ascii="Arial" w:hAnsi="Arial" w:cs="Arial"/>
                <w:i/>
                <w:sz w:val="16"/>
                <w:szCs w:val="16"/>
              </w:rPr>
            </w:pPr>
            <w:r>
              <w:rPr>
                <w:rFonts w:ascii="Arial" w:hAnsi="Arial" w:cs="Arial"/>
                <w:i/>
                <w:sz w:val="16"/>
                <w:szCs w:val="16"/>
                <w:lang w:val="en-US" w:eastAsia="zh-CN"/>
              </w:rPr>
              <w:t>NR i</w:t>
            </w:r>
            <w:r>
              <w:rPr>
                <w:rFonts w:ascii="Arial" w:hAnsi="Arial" w:cs="Arial"/>
                <w:i/>
                <w:sz w:val="16"/>
                <w:szCs w:val="16"/>
                <w:lang w:eastAsia="ja-JP"/>
              </w:rPr>
              <w:t xml:space="preserve">nter-band </w:t>
            </w:r>
            <w:r>
              <w:rPr>
                <w:rFonts w:ascii="Arial" w:hAnsi="Arial" w:cs="Arial"/>
                <w:i/>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rFonts w:hint="default"/>
                <w:i/>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hint="default" w:eastAsia="宋体"/>
                <w:i/>
                <w:lang w:val="en-US" w:eastAsia="zh-CN"/>
              </w:rPr>
            </w:pPr>
            <w:r>
              <w:rPr>
                <w:rFonts w:hint="eastAsia" w:ascii="Arial" w:hAnsi="Arial" w:eastAsia="Calibri" w:cs="Arial"/>
                <w:i/>
                <w:iCs/>
                <w:sz w:val="16"/>
                <w:szCs w:val="16"/>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hint="default" w:ascii="Arial" w:hAnsi="Arial" w:eastAsia="Calibri" w:cs="Arial"/>
          <w:i/>
          <w:iCs/>
          <w:sz w:val="16"/>
          <w:szCs w:val="16"/>
          <w:lang w:val="en-US" w:eastAsia="zh-CN"/>
        </w:rPr>
      </w:pPr>
      <w:r>
        <w:rPr>
          <w:rFonts w:hint="eastAsia" w:ascii="Arial" w:hAnsi="Arial" w:eastAsia="Calibri" w:cs="Arial"/>
          <w:i/>
          <w:iCs/>
          <w:sz w:val="16"/>
          <w:szCs w:val="16"/>
          <w:lang w:val="en-US" w:eastAsia="zh-CN"/>
        </w:rPr>
        <w:t>xxx</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NTT DOCOMO, INC.</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Nokia</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rPr>
              <w:t>Nokia Shanghai Bell</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Huawei</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Ericsson</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LGE</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Samsung</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56F7B25"/>
    <w:rsid w:val="05BE62FA"/>
    <w:rsid w:val="06E60A3E"/>
    <w:rsid w:val="07115CA7"/>
    <w:rsid w:val="07360367"/>
    <w:rsid w:val="0860699A"/>
    <w:rsid w:val="08D472FB"/>
    <w:rsid w:val="0A3E1EC0"/>
    <w:rsid w:val="0C2363F8"/>
    <w:rsid w:val="0C4B5391"/>
    <w:rsid w:val="0D082BC8"/>
    <w:rsid w:val="0D824337"/>
    <w:rsid w:val="0E98648A"/>
    <w:rsid w:val="0EEA0A43"/>
    <w:rsid w:val="0F4715F3"/>
    <w:rsid w:val="0F4F5382"/>
    <w:rsid w:val="0F8C278D"/>
    <w:rsid w:val="0F9743A1"/>
    <w:rsid w:val="109819C6"/>
    <w:rsid w:val="138825C9"/>
    <w:rsid w:val="14C30713"/>
    <w:rsid w:val="14D163DA"/>
    <w:rsid w:val="14D872B0"/>
    <w:rsid w:val="158A0564"/>
    <w:rsid w:val="159726C3"/>
    <w:rsid w:val="16476A74"/>
    <w:rsid w:val="171474B5"/>
    <w:rsid w:val="17C7145D"/>
    <w:rsid w:val="19972D45"/>
    <w:rsid w:val="1B9B1F92"/>
    <w:rsid w:val="1C1A2027"/>
    <w:rsid w:val="1CDC77FE"/>
    <w:rsid w:val="1D9D7AD1"/>
    <w:rsid w:val="1E564D16"/>
    <w:rsid w:val="1E9E7CFC"/>
    <w:rsid w:val="1EE368C6"/>
    <w:rsid w:val="1F420031"/>
    <w:rsid w:val="202A6576"/>
    <w:rsid w:val="206F34BF"/>
    <w:rsid w:val="20C85B34"/>
    <w:rsid w:val="21861995"/>
    <w:rsid w:val="21BA42BA"/>
    <w:rsid w:val="21D54A00"/>
    <w:rsid w:val="220F716F"/>
    <w:rsid w:val="223D636A"/>
    <w:rsid w:val="22F63721"/>
    <w:rsid w:val="232F75C6"/>
    <w:rsid w:val="24835030"/>
    <w:rsid w:val="24F3022C"/>
    <w:rsid w:val="29707F29"/>
    <w:rsid w:val="2A3D6F93"/>
    <w:rsid w:val="2A771175"/>
    <w:rsid w:val="2B8318BF"/>
    <w:rsid w:val="2C5B2D1F"/>
    <w:rsid w:val="2CCA71F2"/>
    <w:rsid w:val="2CE07A19"/>
    <w:rsid w:val="2D1F023F"/>
    <w:rsid w:val="2DDF5A78"/>
    <w:rsid w:val="2E2F27B5"/>
    <w:rsid w:val="2ED2705E"/>
    <w:rsid w:val="2F3B42D8"/>
    <w:rsid w:val="2F5F7EC8"/>
    <w:rsid w:val="2F6B313C"/>
    <w:rsid w:val="2FB67CDC"/>
    <w:rsid w:val="2FD72D92"/>
    <w:rsid w:val="325A1D99"/>
    <w:rsid w:val="327F19EF"/>
    <w:rsid w:val="329D0F73"/>
    <w:rsid w:val="32A84492"/>
    <w:rsid w:val="32D303F3"/>
    <w:rsid w:val="34681A08"/>
    <w:rsid w:val="349D77D5"/>
    <w:rsid w:val="34FE5D78"/>
    <w:rsid w:val="35BE4538"/>
    <w:rsid w:val="35D46664"/>
    <w:rsid w:val="35F02A71"/>
    <w:rsid w:val="3603722A"/>
    <w:rsid w:val="362171D8"/>
    <w:rsid w:val="36347173"/>
    <w:rsid w:val="36887484"/>
    <w:rsid w:val="36970489"/>
    <w:rsid w:val="36F8683E"/>
    <w:rsid w:val="3733381C"/>
    <w:rsid w:val="37485A6F"/>
    <w:rsid w:val="37974B29"/>
    <w:rsid w:val="38921170"/>
    <w:rsid w:val="38CD5AA0"/>
    <w:rsid w:val="398C1309"/>
    <w:rsid w:val="39C316C9"/>
    <w:rsid w:val="39DA2A44"/>
    <w:rsid w:val="3A5F7E54"/>
    <w:rsid w:val="3AED2A42"/>
    <w:rsid w:val="3B306EA8"/>
    <w:rsid w:val="3B4F4CDD"/>
    <w:rsid w:val="3B735594"/>
    <w:rsid w:val="3B9C05A7"/>
    <w:rsid w:val="3CE47BE0"/>
    <w:rsid w:val="3D6836CE"/>
    <w:rsid w:val="3DAA3D38"/>
    <w:rsid w:val="3E195AA1"/>
    <w:rsid w:val="3ED166D5"/>
    <w:rsid w:val="3EF9486B"/>
    <w:rsid w:val="3F71406A"/>
    <w:rsid w:val="3F767B2C"/>
    <w:rsid w:val="3FDA7184"/>
    <w:rsid w:val="3FEB2402"/>
    <w:rsid w:val="40126DA8"/>
    <w:rsid w:val="412936E9"/>
    <w:rsid w:val="416A27C6"/>
    <w:rsid w:val="41CF2062"/>
    <w:rsid w:val="41D70036"/>
    <w:rsid w:val="41DD3C05"/>
    <w:rsid w:val="41E865B2"/>
    <w:rsid w:val="439E3BFC"/>
    <w:rsid w:val="43B44A6B"/>
    <w:rsid w:val="44AF6BC3"/>
    <w:rsid w:val="44FB5BE7"/>
    <w:rsid w:val="455D474C"/>
    <w:rsid w:val="464D68AC"/>
    <w:rsid w:val="4729634C"/>
    <w:rsid w:val="4734331A"/>
    <w:rsid w:val="47884031"/>
    <w:rsid w:val="479109D5"/>
    <w:rsid w:val="485B33EB"/>
    <w:rsid w:val="48CA4C11"/>
    <w:rsid w:val="4A1E00C7"/>
    <w:rsid w:val="4AA91AD5"/>
    <w:rsid w:val="4AD5202D"/>
    <w:rsid w:val="4B09298A"/>
    <w:rsid w:val="4B1B5515"/>
    <w:rsid w:val="4B2319B2"/>
    <w:rsid w:val="4B4E69FA"/>
    <w:rsid w:val="4B6000B8"/>
    <w:rsid w:val="4B844240"/>
    <w:rsid w:val="4BD45DE4"/>
    <w:rsid w:val="4C347FB8"/>
    <w:rsid w:val="4C5B7DD5"/>
    <w:rsid w:val="4CD4551D"/>
    <w:rsid w:val="4D8A7353"/>
    <w:rsid w:val="4DAC4E52"/>
    <w:rsid w:val="4EA72D00"/>
    <w:rsid w:val="4ECD59C2"/>
    <w:rsid w:val="4FA77D81"/>
    <w:rsid w:val="4FCA2060"/>
    <w:rsid w:val="4FFC3481"/>
    <w:rsid w:val="51187CB1"/>
    <w:rsid w:val="5280113C"/>
    <w:rsid w:val="53043E75"/>
    <w:rsid w:val="536724A0"/>
    <w:rsid w:val="53744840"/>
    <w:rsid w:val="540A51E2"/>
    <w:rsid w:val="546758CC"/>
    <w:rsid w:val="547D422D"/>
    <w:rsid w:val="54F00CE8"/>
    <w:rsid w:val="54F2391A"/>
    <w:rsid w:val="55750F41"/>
    <w:rsid w:val="55CD482A"/>
    <w:rsid w:val="56024043"/>
    <w:rsid w:val="564F45B8"/>
    <w:rsid w:val="56BF4B10"/>
    <w:rsid w:val="57265A12"/>
    <w:rsid w:val="574F1ACC"/>
    <w:rsid w:val="579D254C"/>
    <w:rsid w:val="584E0FE7"/>
    <w:rsid w:val="58D225DC"/>
    <w:rsid w:val="59997E25"/>
    <w:rsid w:val="59D80F65"/>
    <w:rsid w:val="5A012CD0"/>
    <w:rsid w:val="5A01773D"/>
    <w:rsid w:val="5A4A2F6C"/>
    <w:rsid w:val="5A54534F"/>
    <w:rsid w:val="5A7C3792"/>
    <w:rsid w:val="5A885228"/>
    <w:rsid w:val="5AAF793B"/>
    <w:rsid w:val="5BB84BAF"/>
    <w:rsid w:val="5C50618E"/>
    <w:rsid w:val="5CB163A0"/>
    <w:rsid w:val="5D0E2082"/>
    <w:rsid w:val="5D172CE4"/>
    <w:rsid w:val="5D1E4370"/>
    <w:rsid w:val="5D27681C"/>
    <w:rsid w:val="5D5970F9"/>
    <w:rsid w:val="5D5F63DE"/>
    <w:rsid w:val="5D6879E4"/>
    <w:rsid w:val="5D7019A5"/>
    <w:rsid w:val="5DE10DA6"/>
    <w:rsid w:val="5DE439D4"/>
    <w:rsid w:val="5DE7542F"/>
    <w:rsid w:val="5F0F1702"/>
    <w:rsid w:val="5F8A2EBD"/>
    <w:rsid w:val="617678F3"/>
    <w:rsid w:val="61DD62C2"/>
    <w:rsid w:val="61EF5E86"/>
    <w:rsid w:val="63BD6F7B"/>
    <w:rsid w:val="63DE7997"/>
    <w:rsid w:val="63EA09CA"/>
    <w:rsid w:val="63F07CBE"/>
    <w:rsid w:val="6437768D"/>
    <w:rsid w:val="64DE4D74"/>
    <w:rsid w:val="65850B7C"/>
    <w:rsid w:val="65D254F0"/>
    <w:rsid w:val="66FB619C"/>
    <w:rsid w:val="67090219"/>
    <w:rsid w:val="67093D2E"/>
    <w:rsid w:val="676944E1"/>
    <w:rsid w:val="68150474"/>
    <w:rsid w:val="68364B9A"/>
    <w:rsid w:val="689E1FB5"/>
    <w:rsid w:val="68D736A0"/>
    <w:rsid w:val="69095CA4"/>
    <w:rsid w:val="69644B75"/>
    <w:rsid w:val="696E19E7"/>
    <w:rsid w:val="6A095FE2"/>
    <w:rsid w:val="6A392C62"/>
    <w:rsid w:val="6AA57CFB"/>
    <w:rsid w:val="6B850073"/>
    <w:rsid w:val="6BFA364F"/>
    <w:rsid w:val="6C3062DB"/>
    <w:rsid w:val="6C9C6D62"/>
    <w:rsid w:val="6DA071BB"/>
    <w:rsid w:val="6DE86379"/>
    <w:rsid w:val="6DE9532E"/>
    <w:rsid w:val="6EE65F8D"/>
    <w:rsid w:val="6F4D6E67"/>
    <w:rsid w:val="6F54781C"/>
    <w:rsid w:val="6F80382B"/>
    <w:rsid w:val="6FE8494E"/>
    <w:rsid w:val="700C3CDF"/>
    <w:rsid w:val="711A280C"/>
    <w:rsid w:val="71542D7C"/>
    <w:rsid w:val="717767B4"/>
    <w:rsid w:val="724177ED"/>
    <w:rsid w:val="724D7B07"/>
    <w:rsid w:val="72880AB2"/>
    <w:rsid w:val="72C90CF3"/>
    <w:rsid w:val="73001CD0"/>
    <w:rsid w:val="74715D75"/>
    <w:rsid w:val="74CF083A"/>
    <w:rsid w:val="74EE7608"/>
    <w:rsid w:val="75595B00"/>
    <w:rsid w:val="759245F2"/>
    <w:rsid w:val="76286AE8"/>
    <w:rsid w:val="768858BC"/>
    <w:rsid w:val="7789667C"/>
    <w:rsid w:val="779B2E87"/>
    <w:rsid w:val="793015E9"/>
    <w:rsid w:val="797C13D4"/>
    <w:rsid w:val="79AC5C83"/>
    <w:rsid w:val="79BF3C78"/>
    <w:rsid w:val="7AD57BBA"/>
    <w:rsid w:val="7B9F702F"/>
    <w:rsid w:val="7C2640C4"/>
    <w:rsid w:val="7CCF5FD1"/>
    <w:rsid w:val="7DB50B23"/>
    <w:rsid w:val="7E6A2956"/>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2024-04-08T12:13:14Z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5877FDEF304E486D80E81483EEB6200C</vt:lpwstr>
  </property>
</Properties>
</file>